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7CE52976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104AF" w:rsidRPr="00E104AF">
        <w:rPr>
          <w:b/>
          <w:i/>
          <w:noProof/>
          <w:sz w:val="28"/>
        </w:rPr>
        <w:t>2610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83CE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2C24" w:rsidRPr="00342C24">
        <w:rPr>
          <w:rFonts w:ascii="Arial" w:hAnsi="Arial" w:cs="Arial"/>
          <w:b/>
          <w:bCs/>
          <w:lang w:val="en-US"/>
        </w:rPr>
        <w:t>Ericsson France S.A.S</w:t>
      </w:r>
    </w:p>
    <w:p w14:paraId="65CE4E4B" w14:textId="20A043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4482C">
        <w:rPr>
          <w:rFonts w:ascii="Arial" w:hAnsi="Arial" w:cs="Arial"/>
          <w:b/>
          <w:bCs/>
          <w:lang w:val="en-US"/>
        </w:rPr>
        <w:t>Rel</w:t>
      </w:r>
      <w:r w:rsidR="00BF322C">
        <w:rPr>
          <w:rFonts w:ascii="Arial" w:hAnsi="Arial" w:cs="Arial"/>
          <w:b/>
          <w:bCs/>
          <w:lang w:val="en-US"/>
        </w:rPr>
        <w:t>-</w:t>
      </w:r>
      <w:r w:rsidR="00A4482C">
        <w:rPr>
          <w:rFonts w:ascii="Arial" w:hAnsi="Arial" w:cs="Arial"/>
          <w:b/>
          <w:bCs/>
          <w:lang w:val="en-US"/>
        </w:rPr>
        <w:t>19 pCR</w:t>
      </w:r>
      <w:r w:rsidR="00976992">
        <w:rPr>
          <w:rFonts w:ascii="Arial" w:hAnsi="Arial" w:cs="Arial"/>
          <w:b/>
          <w:bCs/>
          <w:lang w:val="en-US"/>
        </w:rPr>
        <w:t xml:space="preserve"> TS 28.561 </w:t>
      </w:r>
      <w:r w:rsidR="00F80A9A">
        <w:rPr>
          <w:rFonts w:ascii="Arial" w:hAnsi="Arial" w:cs="Arial"/>
          <w:b/>
          <w:bCs/>
          <w:lang w:val="en-US"/>
        </w:rPr>
        <w:t>Add authoriz</w:t>
      </w:r>
      <w:r w:rsidR="00DA189D">
        <w:rPr>
          <w:rFonts w:ascii="Arial" w:hAnsi="Arial" w:cs="Arial"/>
          <w:b/>
          <w:bCs/>
          <w:lang w:val="en-US"/>
        </w:rPr>
        <w:t>ation to all requirement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FBEE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3BBB">
        <w:rPr>
          <w:rFonts w:ascii="Arial" w:hAnsi="Arial" w:cs="Arial"/>
          <w:b/>
          <w:bCs/>
          <w:lang w:val="en-US"/>
        </w:rPr>
        <w:t>6.19.5</w:t>
      </w:r>
      <w:r w:rsidR="00CF59C4">
        <w:rPr>
          <w:rFonts w:ascii="Arial" w:hAnsi="Arial" w:cs="Arial"/>
          <w:b/>
          <w:bCs/>
          <w:lang w:val="en-US"/>
        </w:rPr>
        <w:t>.1</w:t>
      </w:r>
    </w:p>
    <w:p w14:paraId="369E83CA" w14:textId="18D13F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707CA">
        <w:rPr>
          <w:rFonts w:ascii="Arial" w:hAnsi="Arial" w:cs="Arial"/>
          <w:b/>
          <w:bCs/>
          <w:lang w:val="en-US"/>
        </w:rPr>
        <w:t>TS 28.561</w:t>
      </w:r>
    </w:p>
    <w:p w14:paraId="32E76F63" w14:textId="46F253E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35172">
        <w:rPr>
          <w:rFonts w:ascii="Arial" w:hAnsi="Arial" w:cs="Arial"/>
          <w:b/>
          <w:bCs/>
          <w:lang w:val="en-US"/>
        </w:rPr>
        <w:t>0.2.0</w:t>
      </w:r>
    </w:p>
    <w:p w14:paraId="09C0AB02" w14:textId="67B1988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B3BBB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6DE571" w:rsidR="00C93D83" w:rsidRDefault="000D1B50">
      <w:pPr>
        <w:rPr>
          <w:lang w:val="en-US"/>
        </w:rPr>
      </w:pPr>
      <w:r>
        <w:rPr>
          <w:lang w:val="en-US"/>
        </w:rPr>
        <w:t xml:space="preserve">Only authorized </w:t>
      </w:r>
      <w:r w:rsidR="00A555AF">
        <w:rPr>
          <w:lang w:val="en-US"/>
        </w:rPr>
        <w:t>consumer should ask for modeling a scenario in NDT.</w:t>
      </w:r>
      <w:r w:rsidR="00A35E9C">
        <w:rPr>
          <w:lang w:val="en-US"/>
        </w:rPr>
        <w:t xml:space="preserve"> </w:t>
      </w:r>
      <w:r w:rsidR="00915458">
        <w:rPr>
          <w:lang w:val="en-US"/>
        </w:rPr>
        <w:t xml:space="preserve">This is missing from most of the requirements. </w:t>
      </w:r>
      <w:r w:rsidR="00554DF8">
        <w:rPr>
          <w:lang w:val="en-US"/>
        </w:rPr>
        <w:t>Table numbers are missing in the entire document.</w:t>
      </w:r>
      <w:r w:rsidR="00B42179">
        <w:rPr>
          <w:lang w:val="en-US"/>
        </w:rPr>
        <w:t xml:space="preserve"> Som editor</w:t>
      </w:r>
      <w:r w:rsidR="00B5781E">
        <w:rPr>
          <w:lang w:val="en-US"/>
        </w:rPr>
        <w:t xml:space="preserve">ial correction </w:t>
      </w:r>
      <w:r w:rsidR="00AA10C5">
        <w:rPr>
          <w:lang w:val="en-US"/>
        </w:rPr>
        <w:t>is</w:t>
      </w:r>
      <w:r w:rsidR="00B5781E">
        <w:rPr>
          <w:lang w:val="en-US"/>
        </w:rPr>
        <w:t xml:space="preserve"> made.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F42A25" w14:textId="77777777" w:rsidR="005839C1" w:rsidRPr="00512423" w:rsidRDefault="006B621B" w:rsidP="005839C1">
      <w:r>
        <w:rPr>
          <w:b/>
          <w:lang w:val="en-US"/>
        </w:rPr>
        <w:t>Proposed Changes</w:t>
      </w:r>
    </w:p>
    <w:p w14:paraId="5B01A615" w14:textId="77777777" w:rsidR="005839C1" w:rsidRPr="00285623" w:rsidRDefault="005839C1" w:rsidP="00583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5A778B70" w14:textId="77777777" w:rsidR="001E655C" w:rsidRPr="00BC0026" w:rsidRDefault="0080390B" w:rsidP="001E655C">
      <w:pPr>
        <w:pStyle w:val="Heading5"/>
        <w:rPr>
          <w:ins w:id="0" w:author="Author"/>
        </w:rPr>
      </w:pPr>
      <w:bookmarkStart w:id="1" w:name="_Toc3385"/>
      <w:bookmarkStart w:id="2" w:name="_Toc191630904"/>
      <w:bookmarkStart w:id="3" w:name="_Toc185243814"/>
      <w:bookmarkStart w:id="4" w:name="_Toc13887"/>
      <w:bookmarkStart w:id="5" w:name="_Toc16461"/>
      <w:bookmarkStart w:id="6" w:name="_Toc191630916"/>
      <w:bookmarkStart w:id="7" w:name="_Toc191630919"/>
      <w:r w:rsidRPr="00F57789">
        <w:rPr>
          <w:sz w:val="28"/>
          <w:szCs w:val="28"/>
        </w:rPr>
        <w:t>5.1.3</w:t>
      </w:r>
      <w:r>
        <w:tab/>
      </w:r>
      <w:r w:rsidRPr="006F7A1D">
        <w:rPr>
          <w:sz w:val="28"/>
          <w:szCs w:val="28"/>
        </w:rPr>
        <w:t>Requirements</w:t>
      </w:r>
      <w:bookmarkEnd w:id="1"/>
      <w:bookmarkEnd w:id="2"/>
      <w:bookmarkEnd w:id="3"/>
    </w:p>
    <w:p w14:paraId="20440269" w14:textId="0FC7ABF9" w:rsidR="0080390B" w:rsidRDefault="001E655C" w:rsidP="001E655C">
      <w:pPr>
        <w:pStyle w:val="TH"/>
      </w:pPr>
      <w:bookmarkStart w:id="8" w:name="_CRTable7_2_2_1_31"/>
      <w:ins w:id="9" w:author="Author">
        <w:r w:rsidRPr="00BC0026">
          <w:t xml:space="preserve">Table </w:t>
        </w:r>
        <w:bookmarkEnd w:id="8"/>
        <w:r>
          <w:t>5</w:t>
        </w:r>
        <w:r w:rsidR="001713A4">
          <w:t>.1.3</w:t>
        </w:r>
        <w:r w:rsidRPr="00BC0026">
          <w:t>-1</w:t>
        </w:r>
      </w:ins>
      <w:r w:rsidR="009A6E2B">
        <w:t xml:space="preserve"> </w:t>
      </w:r>
      <w:ins w:id="10" w:author="Author">
        <w:r w:rsidR="009A6E2B">
          <w:rPr>
            <w:rFonts w:eastAsia="Times New Roman"/>
          </w:rPr>
          <w:t>Control and life cycle management of NDTs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80390B" w14:paraId="1166CB61" w14:textId="77777777" w:rsidTr="003408C6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4A10" w14:textId="77777777" w:rsidR="0080390B" w:rsidRDefault="0080390B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3270" w14:textId="77777777" w:rsidR="0080390B" w:rsidRDefault="0080390B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871" w14:textId="77777777" w:rsidR="0080390B" w:rsidRDefault="0080390B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Related use case(s)</w:t>
            </w:r>
          </w:p>
        </w:tc>
      </w:tr>
      <w:tr w:rsidR="0080390B" w14:paraId="432F0777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F353" w14:textId="77777777" w:rsidR="0080390B" w:rsidRDefault="0080390B" w:rsidP="003408C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REQ-DTLCM-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DTLCM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-01: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7BA4" w14:textId="5653BE3F" w:rsidR="0080390B" w:rsidRDefault="0080390B" w:rsidP="00340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3GPP management system</w:t>
            </w:r>
            <w:r>
              <w:rPr>
                <w:rFonts w:ascii="Arial" w:hAnsi="Arial" w:cs="Arial"/>
                <w:sz w:val="18"/>
                <w:szCs w:val="18"/>
              </w:rPr>
              <w:t xml:space="preserve"> should support a capability enabling an </w:t>
            </w:r>
            <w:ins w:id="11" w:author="Author">
              <w:r w:rsidR="000440E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</w:rPr>
              <w:t>MnS consumer to define the network scenario that should be modelled and simulated/emulated.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F6CD" w14:textId="77777777" w:rsidR="0080390B" w:rsidRDefault="0080390B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DTLCM-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DTLCM</w:t>
            </w:r>
          </w:p>
        </w:tc>
      </w:tr>
      <w:tr w:rsidR="0080390B" w14:paraId="07BC8BB5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528" w14:textId="77777777" w:rsidR="0080390B" w:rsidRDefault="0080390B" w:rsidP="003408C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REQ-DTLCM-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DTLCM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-02: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312" w14:textId="50BEFAF7" w:rsidR="0080390B" w:rsidRDefault="0080390B" w:rsidP="00340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3GPP management system</w:t>
            </w:r>
            <w:r>
              <w:rPr>
                <w:rFonts w:ascii="Arial" w:hAnsi="Arial" w:cs="Arial"/>
                <w:sz w:val="18"/>
                <w:szCs w:val="18"/>
              </w:rPr>
              <w:t xml:space="preserve"> should support a capability enabling an </w:t>
            </w:r>
            <w:ins w:id="12" w:author="Author">
              <w:r w:rsidR="000440E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</w:rPr>
              <w:t>MnS consumer to control the simulation/emulation of a network scenario, e.g. to start, or stop the simulation/emulation.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6F9" w14:textId="77777777" w:rsidR="0080390B" w:rsidRDefault="0080390B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DTLCM-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DTLCM</w:t>
            </w:r>
          </w:p>
        </w:tc>
      </w:tr>
      <w:tr w:rsidR="0080390B" w14:paraId="49D2FD50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BC9" w14:textId="77777777" w:rsidR="0080390B" w:rsidRDefault="0080390B" w:rsidP="003408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Microsoft YaHei" w:hAnsi="Arial" w:cs="Arial"/>
                <w:b/>
                <w:sz w:val="18"/>
                <w:szCs w:val="18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DTLCM-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DTLCM</w:t>
            </w:r>
            <w:r>
              <w:rPr>
                <w:rFonts w:ascii="Arial" w:eastAsia="Microsoft YaHei" w:hAnsi="Arial" w:cs="Arial"/>
                <w:b/>
                <w:sz w:val="18"/>
                <w:szCs w:val="18"/>
              </w:rPr>
              <w:t xml:space="preserve">-03: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E3A" w14:textId="159CB396" w:rsidR="0080390B" w:rsidRDefault="0080390B" w:rsidP="00340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3GPP management system</w:t>
            </w:r>
            <w:r>
              <w:rPr>
                <w:rFonts w:ascii="Arial" w:hAnsi="Arial" w:cs="Arial"/>
                <w:sz w:val="18"/>
                <w:szCs w:val="18"/>
              </w:rPr>
              <w:t xml:space="preserve"> should support a capability to provide to </w:t>
            </w:r>
            <w:del w:id="13" w:author="Author">
              <w:r w:rsidDel="00463A2F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4" w:author="Author">
              <w:r w:rsidR="00463A2F">
                <w:rPr>
                  <w:rFonts w:ascii="Arial" w:hAnsi="Arial" w:cs="Arial"/>
                  <w:sz w:val="18"/>
                  <w:szCs w:val="18"/>
                </w:rPr>
                <w:t xml:space="preserve">an </w:t>
              </w:r>
              <w:r w:rsidR="000440E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</w:rPr>
              <w:t>MnS consumer an output of a modelling or simulation process, the output representing the status of the network for the simulated scenario.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99A" w14:textId="77777777" w:rsidR="0080390B" w:rsidRDefault="0080390B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DTLCM-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DTLCM</w:t>
            </w:r>
          </w:p>
        </w:tc>
      </w:tr>
      <w:tr w:rsidR="0080390B" w14:paraId="7D7B09DB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422" w14:textId="77777777" w:rsidR="0080390B" w:rsidRDefault="0080390B" w:rsidP="003408C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DTLCM-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DTSYNC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-01: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FAD" w14:textId="7D3ED25A" w:rsidR="0080390B" w:rsidRDefault="0080390B" w:rsidP="00340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3GPP management system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should have the capability </w:t>
            </w: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enabling </w:t>
            </w:r>
            <w:del w:id="15" w:author="Author">
              <w:r w:rsidDel="00F51DA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 xml:space="preserve">the </w:delText>
              </w:r>
            </w:del>
            <w:ins w:id="16" w:author="Author">
              <w:r w:rsidR="00F51DA4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an </w:t>
              </w:r>
              <w:r w:rsidR="00F51D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MnS consumer to control the frequ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</w:t>
            </w: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ncy of network data collection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72B9" w14:textId="77777777" w:rsidR="0080390B" w:rsidRDefault="0080390B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DTLCM-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DTSYNC</w:t>
            </w:r>
          </w:p>
        </w:tc>
      </w:tr>
    </w:tbl>
    <w:p w14:paraId="743610EA" w14:textId="77777777" w:rsidR="0080390B" w:rsidRDefault="0080390B" w:rsidP="0080390B">
      <w:pPr>
        <w:jc w:val="both"/>
        <w:rPr>
          <w:rFonts w:cs="Arial"/>
        </w:rPr>
      </w:pPr>
    </w:p>
    <w:p w14:paraId="30DF8669" w14:textId="77777777" w:rsidR="007E1115" w:rsidRDefault="007E1115" w:rsidP="007E1115">
      <w:pPr>
        <w:jc w:val="both"/>
        <w:rPr>
          <w:rFonts w:cs="Arial"/>
        </w:rPr>
      </w:pPr>
    </w:p>
    <w:p w14:paraId="0A3440C4" w14:textId="77777777" w:rsidR="007E1115" w:rsidRPr="00512423" w:rsidRDefault="007E1115" w:rsidP="007E1115"/>
    <w:p w14:paraId="0E3F3070" w14:textId="34361E7C" w:rsidR="007E1115" w:rsidRPr="007E1115" w:rsidRDefault="007E1115" w:rsidP="007E1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09CE813" w14:textId="77777777" w:rsidR="00975AE5" w:rsidRPr="00BC0026" w:rsidRDefault="002F2D9F" w:rsidP="00975AE5">
      <w:pPr>
        <w:pStyle w:val="Heading5"/>
      </w:pPr>
      <w:bookmarkStart w:id="17" w:name="_Toc177138528"/>
      <w:bookmarkStart w:id="18" w:name="_Toc168485608"/>
      <w:bookmarkStart w:id="19" w:name="_Toc185243817"/>
      <w:bookmarkStart w:id="20" w:name="_Toc29992"/>
      <w:bookmarkStart w:id="21" w:name="_Toc168485684"/>
      <w:bookmarkStart w:id="22" w:name="_Toc180163346"/>
      <w:bookmarkStart w:id="23" w:name="_Toc191630912"/>
      <w:bookmarkStart w:id="24" w:name="_Toc180164043"/>
      <w:bookmarkStart w:id="25" w:name="_Toc168485168"/>
      <w:bookmarkStart w:id="26" w:name="_Toc183521166"/>
      <w:bookmarkStart w:id="27" w:name="_Toc180163808"/>
      <w:bookmarkStart w:id="28" w:name="_Toc168485892"/>
      <w:bookmarkStart w:id="29" w:name="_Toc177118953"/>
      <w:r w:rsidRPr="00F57789">
        <w:rPr>
          <w:sz w:val="28"/>
          <w:szCs w:val="28"/>
        </w:rPr>
        <w:lastRenderedPageBreak/>
        <w:t>5.</w:t>
      </w:r>
      <w:r w:rsidRPr="00F57789">
        <w:rPr>
          <w:rFonts w:hint="eastAsia"/>
          <w:sz w:val="28"/>
          <w:szCs w:val="28"/>
          <w:lang w:val="en-US" w:eastAsia="zh-CN"/>
        </w:rPr>
        <w:t>2</w:t>
      </w:r>
      <w:r w:rsidRPr="00F57789">
        <w:rPr>
          <w:sz w:val="28"/>
          <w:szCs w:val="28"/>
        </w:rPr>
        <w:t>.</w:t>
      </w:r>
      <w:r w:rsidRPr="00F57789">
        <w:rPr>
          <w:rFonts w:hint="eastAsia"/>
          <w:sz w:val="28"/>
          <w:szCs w:val="28"/>
          <w:lang w:val="en-US" w:eastAsia="zh-CN"/>
        </w:rPr>
        <w:t>3</w:t>
      </w:r>
      <w:r>
        <w:tab/>
      </w:r>
      <w:r w:rsidRPr="00F57789">
        <w:rPr>
          <w:sz w:val="28"/>
          <w:szCs w:val="28"/>
        </w:rPr>
        <w:t>Requirements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0A537DF" w14:textId="72A7978A" w:rsidR="002F2D9F" w:rsidRDefault="00975AE5" w:rsidP="00975AE5">
      <w:pPr>
        <w:pStyle w:val="TH"/>
      </w:pPr>
      <w:ins w:id="30" w:author="Author">
        <w:r w:rsidRPr="00BC0026">
          <w:t xml:space="preserve">Table </w:t>
        </w:r>
        <w:r>
          <w:t>5.2.3</w:t>
        </w:r>
        <w:r w:rsidRPr="00BC0026">
          <w:t>-1</w:t>
        </w:r>
        <w:r>
          <w:t xml:space="preserve"> </w:t>
        </w:r>
        <w:r w:rsidR="00DC0A9F">
          <w:rPr>
            <w:rFonts w:eastAsia="Times New Roman"/>
            <w:lang w:eastAsia="zh-CN"/>
          </w:rPr>
          <w:t>NDT support for network automation</w:t>
        </w:r>
        <w:r w:rsidR="00DC0A9F" w:rsidDel="00DC0A9F">
          <w:rPr>
            <w:rFonts w:eastAsia="Times New Roman"/>
          </w:rPr>
          <w:t xml:space="preserve"> </w:t>
        </w:r>
      </w:ins>
    </w:p>
    <w:tbl>
      <w:tblPr>
        <w:tblpPr w:leftFromText="180" w:rightFromText="180" w:vertAnchor="text" w:horzAnchor="page" w:tblpX="1140" w:tblpY="401"/>
        <w:tblOverlap w:val="never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2F2D9F" w14:paraId="167ACC6B" w14:textId="77777777" w:rsidTr="003408C6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1870" w14:textId="77777777" w:rsidR="002F2D9F" w:rsidRDefault="002F2D9F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3E5" w14:textId="77777777" w:rsidR="002F2D9F" w:rsidRDefault="002F2D9F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A03" w14:textId="77777777" w:rsidR="002F2D9F" w:rsidRDefault="002F2D9F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Related use case(s)</w:t>
            </w:r>
          </w:p>
        </w:tc>
      </w:tr>
      <w:tr w:rsidR="002F2D9F" w14:paraId="2B336D36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ADC" w14:textId="77777777" w:rsidR="002F2D9F" w:rsidRDefault="002F2D9F" w:rsidP="003408C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010" w14:textId="05E7A089" w:rsidR="002F2D9F" w:rsidRDefault="002F2D9F" w:rsidP="003408C6">
            <w:pPr>
              <w:pStyle w:val="B1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3GPP management system should support a capability enabling an </w:t>
            </w:r>
            <w:ins w:id="31" w:author="Author">
              <w:r w:rsidR="00F51D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MnS consumer to specify characteristics or configurations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of the network scenario to be modelled in </w:t>
            </w:r>
            <w:r>
              <w:rPr>
                <w:rFonts w:ascii="Arial" w:hAnsi="Arial" w:cs="Arial"/>
                <w:sz w:val="18"/>
                <w:szCs w:val="18"/>
              </w:rPr>
              <w:t>the NDT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AC0" w14:textId="77777777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General capabilities on NDT support for network automation (Clause 5.2.2.1)</w:t>
            </w:r>
          </w:p>
        </w:tc>
      </w:tr>
      <w:tr w:rsidR="002F2D9F" w14:paraId="3A02E77B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2B4" w14:textId="77777777" w:rsidR="002F2D9F" w:rsidRDefault="002F2D9F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REQ-NDTAUTO-02: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52C" w14:textId="66B1E8FD" w:rsidR="002F2D9F" w:rsidRDefault="002F2D9F" w:rsidP="003408C6">
            <w:pPr>
              <w:pStyle w:val="B1"/>
              <w:ind w:left="0" w:firstLine="0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3GPP management system should support a capability to 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report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to the </w:t>
            </w:r>
            <w:ins w:id="32" w:author="Author">
              <w:r w:rsidR="00F51D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MnS consumer the simulation/ emulation output by 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479" w14:textId="77777777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General capabilities on NDT support for network automation (Clause 5.2.2.1)</w:t>
            </w:r>
          </w:p>
        </w:tc>
      </w:tr>
      <w:tr w:rsidR="002F2D9F" w14:paraId="4AF7C649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524" w14:textId="77777777" w:rsidR="002F2D9F" w:rsidRDefault="002F2D9F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REQ-NDTAUTO-03: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62F" w14:textId="6951926E" w:rsidR="002F2D9F" w:rsidRDefault="002F2D9F" w:rsidP="003408C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3GPP management system should support a capability enabling an </w:t>
            </w:r>
            <w:ins w:id="33" w:author="Author">
              <w:r w:rsidR="00F51D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MnS consumer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define and request simulation/ emulation of a </w:t>
            </w:r>
            <w:r>
              <w:rPr>
                <w:rFonts w:ascii="Arial" w:hAnsi="Arial" w:cs="Arial"/>
                <w:sz w:val="18"/>
                <w:szCs w:val="18"/>
              </w:rPr>
              <w:t>network optimization operations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8415" w14:textId="62E7A9E5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Support for </w:t>
            </w:r>
            <w:r w:rsidR="00B42179">
              <w:rPr>
                <w:rFonts w:ascii="Arial" w:hAnsi="Arial" w:cs="Arial"/>
                <w:sz w:val="18"/>
                <w:szCs w:val="18"/>
              </w:rPr>
              <w:t>evaluation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of </w:t>
            </w:r>
            <w:r w:rsidR="00B42179">
              <w:rPr>
                <w:rFonts w:ascii="Arial" w:hAnsi="Arial" w:cs="Arial"/>
                <w:sz w:val="18"/>
                <w:szCs w:val="18"/>
                <w:lang w:val="en-US" w:eastAsia="zh-CN"/>
              </w:rPr>
              <w:t>high-risk</w:t>
            </w:r>
            <w:r>
              <w:rPr>
                <w:rFonts w:ascii="Arial" w:hAnsi="Arial" w:cs="Arial"/>
                <w:sz w:val="18"/>
                <w:szCs w:val="18"/>
              </w:rPr>
              <w:t xml:space="preserve"> network operations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(Clause 5.2.2.2)</w:t>
            </w:r>
          </w:p>
        </w:tc>
      </w:tr>
      <w:tr w:rsidR="002F2D9F" w14:paraId="65DC103C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240" w14:textId="77777777" w:rsidR="002F2D9F" w:rsidRDefault="002F2D9F" w:rsidP="003408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REQ-NDTAUTO-04: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205" w14:textId="7F9EED56" w:rsidR="002F2D9F" w:rsidRDefault="002F2D9F" w:rsidP="00340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3GPP management system </w:t>
            </w:r>
            <w:r>
              <w:rPr>
                <w:rFonts w:ascii="Arial" w:hAnsi="Arial" w:cs="Arial"/>
                <w:sz w:val="18"/>
                <w:szCs w:val="18"/>
              </w:rPr>
              <w:t xml:space="preserve">should have a capability enabling </w:t>
            </w:r>
            <w:del w:id="34" w:author="Author">
              <w:r w:rsidDel="00F51DA4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35" w:author="Author">
              <w:r w:rsidR="00F51DA4">
                <w:rPr>
                  <w:rFonts w:ascii="Arial" w:hAnsi="Arial" w:cs="Arial"/>
                  <w:sz w:val="18"/>
                  <w:szCs w:val="18"/>
                </w:rPr>
                <w:t>an</w:t>
              </w:r>
              <w:r w:rsidR="00F51D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authorized</w:t>
              </w:r>
              <w:r w:rsidR="00F51DA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MnS consumer to configure the network scenario to be modelled for the consumer to evaluate a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etwork failure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2AE" w14:textId="29561C1A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Support for </w:t>
            </w:r>
            <w:r w:rsidR="00B42179">
              <w:rPr>
                <w:rFonts w:ascii="Arial" w:hAnsi="Arial" w:cs="Arial"/>
                <w:sz w:val="18"/>
                <w:szCs w:val="18"/>
              </w:rPr>
              <w:t>evaluation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of </w:t>
            </w:r>
            <w:r w:rsidR="00B42179">
              <w:rPr>
                <w:rFonts w:ascii="Arial" w:hAnsi="Arial" w:cs="Arial"/>
                <w:sz w:val="18"/>
                <w:szCs w:val="18"/>
                <w:lang w:val="en-US" w:eastAsia="zh-CN"/>
              </w:rPr>
              <w:t>high-risk</w:t>
            </w:r>
            <w:r>
              <w:rPr>
                <w:rFonts w:ascii="Arial" w:hAnsi="Arial" w:cs="Arial"/>
                <w:sz w:val="18"/>
                <w:szCs w:val="18"/>
              </w:rPr>
              <w:t xml:space="preserve"> network operations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(Clause 5.2.2.2)</w:t>
            </w:r>
          </w:p>
        </w:tc>
      </w:tr>
      <w:tr w:rsidR="002F2D9F" w14:paraId="19EFB22D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263" w14:textId="77777777" w:rsidR="002F2D9F" w:rsidRDefault="002F2D9F" w:rsidP="003408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REQ-NDTAUTO-05: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BB8" w14:textId="77777777" w:rsidR="002F2D9F" w:rsidRDefault="002F2D9F" w:rsidP="003408C6">
            <w:pPr>
              <w:numPr>
                <w:ilvl w:val="255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3GPP management system should support a capability to model the behaviour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signa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ling storm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network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2DD3" w14:textId="46DE7F2B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Support for evaluation of failure events including </w:t>
            </w:r>
            <w:r w:rsidR="00B42179">
              <w:rPr>
                <w:rFonts w:ascii="Arial" w:hAnsi="Arial" w:cs="Arial"/>
                <w:sz w:val="18"/>
                <w:szCs w:val="18"/>
                <w:lang w:val="en-US" w:eastAsia="zh-CN"/>
              </w:rPr>
              <w:t>Signaling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 (Clause 5.2.2.3)</w:t>
            </w:r>
          </w:p>
        </w:tc>
      </w:tr>
      <w:tr w:rsidR="002F2D9F" w14:paraId="3688607A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682" w14:textId="77777777" w:rsidR="002F2D9F" w:rsidRDefault="002F2D9F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REQ-NDTAUTO-06: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2881" w14:textId="3228BD7D" w:rsidR="002F2D9F" w:rsidRDefault="002F2D9F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3GPP management system should support a capability enabling an</w:t>
            </w:r>
            <w:ins w:id="36" w:author="Author">
              <w:r w:rsidR="00F51D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authorized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MnS consumer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define and request simulation/ emulation of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the proposed solution for resolving a set of network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failure events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, including signalling storm.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E4E" w14:textId="1F7BFA84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Support for evaluation</w:t>
            </w:r>
            <w:r w:rsidR="00B4217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of failure events including </w:t>
            </w:r>
            <w:r w:rsidR="00B42179">
              <w:rPr>
                <w:rFonts w:ascii="Arial" w:hAnsi="Arial" w:cs="Arial"/>
                <w:sz w:val="18"/>
                <w:szCs w:val="18"/>
                <w:lang w:val="en-US" w:eastAsia="zh-CN"/>
              </w:rPr>
              <w:t>Signaling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 (Clause 5.2.2.3)</w:t>
            </w:r>
          </w:p>
        </w:tc>
      </w:tr>
      <w:tr w:rsidR="002F2D9F" w14:paraId="73004BE9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F81" w14:textId="77777777" w:rsidR="002F2D9F" w:rsidRDefault="002F2D9F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REQ-NDTAUTO-07: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0C5" w14:textId="77777777" w:rsidR="002F2D9F" w:rsidRDefault="002F2D9F" w:rsidP="003408C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3GPP management system should support a capability enabling an authorized </w:t>
            </w:r>
            <w:r>
              <w:rPr>
                <w:rFonts w:ascii="Arial" w:hAnsi="Arial" w:cs="Arial"/>
                <w:sz w:val="18"/>
                <w:szCs w:val="18"/>
              </w:rPr>
              <w:t xml:space="preserve">MnS consumer to request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inducement of a network issue by an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54A" w14:textId="77777777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Network issue inducement (Clause 5.2.2.4)</w:t>
            </w:r>
          </w:p>
        </w:tc>
      </w:tr>
      <w:tr w:rsidR="002F2D9F" w14:paraId="6B9D8391" w14:textId="77777777" w:rsidTr="003408C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64A" w14:textId="77777777" w:rsidR="002F2D9F" w:rsidRDefault="002F2D9F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REQ-NDTAUTO-0</w:t>
            </w:r>
            <w:r>
              <w:rPr>
                <w:rFonts w:ascii="Arial" w:eastAsia="Yu Mincho" w:hAnsi="Arial" w:cs="Arial"/>
                <w:b/>
                <w:sz w:val="18"/>
                <w:szCs w:val="18"/>
                <w:lang w:val="en-US" w:eastAsia="ja-JP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FD69" w14:textId="77777777" w:rsidR="002F2D9F" w:rsidRDefault="002F2D9F" w:rsidP="003408C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3GPP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management system sh</w:t>
            </w: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ould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have a capability for NDT MnS producer to report the impact of the injected issue in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79B" w14:textId="77777777" w:rsidR="002F2D9F" w:rsidRDefault="002F2D9F" w:rsidP="003408C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Network issue inducement (Clause 5.2.2.4)</w:t>
            </w:r>
          </w:p>
        </w:tc>
      </w:tr>
    </w:tbl>
    <w:p w14:paraId="0360AFA7" w14:textId="77777777" w:rsidR="007E1115" w:rsidRDefault="007E1115" w:rsidP="007E1115"/>
    <w:p w14:paraId="0D19BB2E" w14:textId="77777777" w:rsidR="007E1115" w:rsidRDefault="007E1115" w:rsidP="007E1115">
      <w:pPr>
        <w:jc w:val="both"/>
        <w:rPr>
          <w:rFonts w:cs="Arial"/>
        </w:rPr>
      </w:pPr>
    </w:p>
    <w:p w14:paraId="2F2E9CD8" w14:textId="77777777" w:rsidR="007E1115" w:rsidRPr="00512423" w:rsidRDefault="007E1115" w:rsidP="007E1115"/>
    <w:p w14:paraId="2A43C8BC" w14:textId="77777777" w:rsidR="007E1115" w:rsidRPr="00285623" w:rsidRDefault="007E1115" w:rsidP="007E1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15B3533" w14:textId="77777777" w:rsidR="007E1115" w:rsidRPr="007E1115" w:rsidRDefault="007E1115" w:rsidP="007E1115"/>
    <w:p w14:paraId="0BCD233C" w14:textId="77777777" w:rsidR="00F57789" w:rsidRPr="00F57789" w:rsidRDefault="00636F96" w:rsidP="00F57789">
      <w:pPr>
        <w:pStyle w:val="Heading5"/>
        <w:rPr>
          <w:sz w:val="28"/>
          <w:szCs w:val="28"/>
        </w:rPr>
      </w:pPr>
      <w:bookmarkStart w:id="37" w:name="_Toc7060"/>
      <w:r w:rsidRPr="00F57789">
        <w:rPr>
          <w:sz w:val="28"/>
          <w:szCs w:val="28"/>
        </w:rPr>
        <w:t>5.</w:t>
      </w:r>
      <w:r w:rsidRPr="00F57789">
        <w:rPr>
          <w:rFonts w:hint="eastAsia"/>
          <w:sz w:val="28"/>
          <w:szCs w:val="28"/>
          <w:lang w:val="en-US" w:eastAsia="zh-CN"/>
        </w:rPr>
        <w:t>3.3</w:t>
      </w:r>
      <w:r w:rsidRPr="00F57789">
        <w:rPr>
          <w:sz w:val="28"/>
          <w:szCs w:val="28"/>
        </w:rPr>
        <w:tab/>
        <w:t>Requirements</w:t>
      </w:r>
      <w:bookmarkEnd w:id="37"/>
    </w:p>
    <w:p w14:paraId="710264DD" w14:textId="69EA6346" w:rsidR="00F57789" w:rsidRPr="00F57789" w:rsidRDefault="00F57789" w:rsidP="00F57789">
      <w:pPr>
        <w:pStyle w:val="TH"/>
      </w:pPr>
      <w:ins w:id="38" w:author="Author">
        <w:r w:rsidRPr="00BC0026">
          <w:t xml:space="preserve">Table </w:t>
        </w:r>
        <w:r w:rsidR="00772D9E">
          <w:t>5.3.3</w:t>
        </w:r>
        <w:r w:rsidR="00772D9E" w:rsidRPr="00BC0026">
          <w:t>-1</w:t>
        </w:r>
        <w:r w:rsidR="00772D9E">
          <w:t xml:space="preserve"> </w:t>
        </w:r>
        <w:r w:rsidR="00772D9E">
          <w:rPr>
            <w:lang w:eastAsia="zh-CN"/>
          </w:rPr>
          <w:t>NDT support for verification</w:t>
        </w:r>
      </w:ins>
      <w:r>
        <w:rPr>
          <w:rFonts w:eastAsia="Times New Roman"/>
        </w:rPr>
        <w:br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636F96" w14:paraId="199DB13D" w14:textId="77777777" w:rsidTr="003408C6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E147" w14:textId="77777777" w:rsidR="00636F96" w:rsidRDefault="00636F96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39" w:name="_Hlk192245588"/>
            <w:r>
              <w:rPr>
                <w:rFonts w:ascii="Arial" w:hAnsi="Arial" w:cs="Arial"/>
                <w:b/>
                <w:sz w:val="18"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12F" w14:textId="77777777" w:rsidR="00636F96" w:rsidRDefault="00636F96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398" w14:textId="77777777" w:rsidR="00636F96" w:rsidRDefault="00636F96" w:rsidP="003408C6">
            <w:pPr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Related use case(s)</w:t>
            </w:r>
          </w:p>
        </w:tc>
      </w:tr>
      <w:tr w:rsidR="00636F96" w14:paraId="19F27822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DBE" w14:textId="77777777" w:rsidR="00636F96" w:rsidRDefault="00636F96" w:rsidP="003408C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REQ-NDTVER_01-01: 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EC9" w14:textId="083C993C" w:rsidR="00636F96" w:rsidRDefault="00636F96" w:rsidP="00340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The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>management system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should support a capability enabling </w:t>
            </w:r>
            <w:del w:id="40" w:author="Author">
              <w:r w:rsidDel="006E2935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delText xml:space="preserve">the </w:delText>
              </w:r>
            </w:del>
            <w:ins w:id="41" w:author="Author">
              <w:r w:rsidR="006E2935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an </w:t>
              </w:r>
              <w:r w:rsidR="006E293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MnS consumer to define the information that should be included in the report/output on the simulation/emulation of verification of network scenarios and configurations.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9EA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01</w:t>
            </w:r>
          </w:p>
        </w:tc>
      </w:tr>
      <w:tr w:rsidR="00636F96" w14:paraId="75A856EC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66D4" w14:textId="77777777" w:rsidR="00636F96" w:rsidRDefault="00636F96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NDTVER_02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-01: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883" w14:textId="1B776F0B" w:rsidR="00636F96" w:rsidRDefault="00636F96" w:rsidP="003408C6">
            <w:pP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management system</w:t>
            </w:r>
            <w:r>
              <w:rPr>
                <w:rFonts w:ascii="Arial" w:eastAsia="Microsoft YaHei" w:hAnsi="Arial" w:cs="Arial"/>
                <w:bCs/>
                <w:kern w:val="2"/>
                <w:sz w:val="18"/>
                <w:szCs w:val="18"/>
                <w:lang w:eastAsia="zh-CN" w:bidi="ar-KW"/>
              </w:rPr>
              <w:t xml:space="preserve"> s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hould have a capability enabling </w:t>
            </w:r>
            <w:del w:id="42" w:author="Author">
              <w:r w:rsidDel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delText xml:space="preserve">the </w:delText>
              </w:r>
            </w:del>
            <w:ins w:id="43" w:author="Author">
              <w:r w:rsidR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t xml:space="preserve">an </w:t>
              </w:r>
              <w:r w:rsidR="006E2935">
                <w:rPr>
                  <w:rFonts w:ascii="Arial" w:hAnsi="Arial" w:cs="Arial"/>
                  <w:sz w:val="18"/>
                  <w:szCs w:val="18"/>
                  <w:lang w:eastAsia="ja-JP"/>
                </w:rPr>
                <w:t>authorized</w:t>
              </w:r>
              <w:r w:rsidR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t xml:space="preserve"> </w:t>
              </w:r>
            </w:ins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MnS consumer to define one or more network events to be modelled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evaluated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>by the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FDF5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02</w:t>
            </w:r>
          </w:p>
        </w:tc>
      </w:tr>
      <w:tr w:rsidR="00636F96" w14:paraId="4E1DA63D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A168" w14:textId="77777777" w:rsidR="00636F96" w:rsidRDefault="00636F96" w:rsidP="003408C6">
            <w:pP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lastRenderedPageBreak/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NDTVER_02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-02: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EE6A" w14:textId="77777777" w:rsidR="00636F96" w:rsidRDefault="00636F96" w:rsidP="003408C6">
            <w:pP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management system</w:t>
            </w:r>
            <w:r>
              <w:rPr>
                <w:rFonts w:ascii="Arial" w:eastAsia="Microsoft YaHei" w:hAnsi="Arial" w:cs="Arial"/>
                <w:bCs/>
                <w:kern w:val="2"/>
                <w:sz w:val="18"/>
                <w:szCs w:val="18"/>
                <w:lang w:eastAsia="zh-CN" w:bidi="ar-KW"/>
              </w:rPr>
              <w:t xml:space="preserve"> s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hould have the capability to report the simulation/emulation outcomes on the verification of one or more network events to be modelled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evaluated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by the NDT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5E54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02</w:t>
            </w:r>
          </w:p>
        </w:tc>
      </w:tr>
      <w:tr w:rsidR="00636F96" w14:paraId="4C0D0638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5750" w14:textId="77777777" w:rsidR="00636F96" w:rsidRDefault="00636F96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NDTVER_03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-01: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A25" w14:textId="2056CF8C" w:rsidR="00636F96" w:rsidRDefault="00636F96" w:rsidP="003408C6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management system</w:t>
            </w:r>
            <w:r>
              <w:rPr>
                <w:rFonts w:ascii="Arial" w:eastAsia="Microsoft YaHei" w:hAnsi="Arial" w:cs="Arial"/>
                <w:bCs/>
                <w:kern w:val="2"/>
                <w:sz w:val="18"/>
                <w:szCs w:val="18"/>
                <w:lang w:eastAsia="zh-CN" w:bidi="ar-KW"/>
              </w:rPr>
              <w:t xml:space="preserve"> s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hould have a capability enabling </w:t>
            </w:r>
            <w:del w:id="44" w:author="Author">
              <w:r w:rsidDel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delText xml:space="preserve">the </w:delText>
              </w:r>
            </w:del>
            <w:ins w:id="45" w:author="Author">
              <w:r w:rsidR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t xml:space="preserve">an </w:t>
              </w:r>
              <w:r w:rsidR="006E293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authorized </w:t>
              </w:r>
            </w:ins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MnS consumer to define one or more network configurations to be modelled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evaluated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>by the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AE5D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NDTVER_03</w:t>
            </w:r>
          </w:p>
        </w:tc>
      </w:tr>
      <w:tr w:rsidR="00636F96" w14:paraId="7D1468CB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36B" w14:textId="77777777" w:rsidR="00636F96" w:rsidRDefault="00636F96" w:rsidP="003408C6">
            <w:pP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NDTVER_03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-02: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7E0" w14:textId="77777777" w:rsidR="00636F96" w:rsidRDefault="00636F96" w:rsidP="003408C6">
            <w:pP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management system</w:t>
            </w:r>
            <w:r>
              <w:rPr>
                <w:rFonts w:ascii="Arial" w:eastAsia="Microsoft YaHei" w:hAnsi="Arial" w:cs="Arial"/>
                <w:bCs/>
                <w:kern w:val="2"/>
                <w:sz w:val="18"/>
                <w:szCs w:val="18"/>
                <w:lang w:eastAsia="zh-CN" w:bidi="ar-KW"/>
              </w:rPr>
              <w:t xml:space="preserve"> s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hould have the capability to report the simulation/emulation outcomes on the verification of network configurations modelled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evaluated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>by the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B91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NDTVER_03</w:t>
            </w:r>
          </w:p>
        </w:tc>
      </w:tr>
      <w:tr w:rsidR="00636F96" w14:paraId="35025A0A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BE6" w14:textId="77777777" w:rsidR="00636F96" w:rsidRDefault="00636F96" w:rsidP="003408C6">
            <w:pP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NDTVER_04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-01: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0C9D" w14:textId="7AE6F387" w:rsidR="00636F96" w:rsidRDefault="00636F96" w:rsidP="003408C6">
            <w:pP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</w:pP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management system</w:t>
            </w:r>
            <w:r>
              <w:rPr>
                <w:rFonts w:ascii="Arial" w:eastAsia="Microsoft YaHei" w:hAnsi="Arial" w:cs="Arial"/>
                <w:bCs/>
                <w:kern w:val="2"/>
                <w:sz w:val="18"/>
                <w:szCs w:val="18"/>
                <w:lang w:eastAsia="zh-CN" w:bidi="ar-KW"/>
              </w:rPr>
              <w:t xml:space="preserve"> s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hould have a capability enabling </w:t>
            </w:r>
            <w:del w:id="46" w:author="Author">
              <w:r w:rsidDel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delText xml:space="preserve">the </w:delText>
              </w:r>
            </w:del>
            <w:ins w:id="47" w:author="Author">
              <w:r w:rsidR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t xml:space="preserve">an </w:t>
              </w:r>
              <w:r w:rsidR="006E2935">
                <w:rPr>
                  <w:rFonts w:ascii="Arial" w:hAnsi="Arial" w:cs="Arial"/>
                  <w:sz w:val="18"/>
                  <w:szCs w:val="18"/>
                  <w:lang w:eastAsia="ja-JP"/>
                </w:rPr>
                <w:t>authorized</w:t>
              </w:r>
              <w:r w:rsidR="006E2935">
                <w:rPr>
                  <w:rFonts w:ascii="Arial" w:eastAsia="Microsoft YaHei" w:hAnsi="Arial" w:cs="Arial"/>
                  <w:kern w:val="2"/>
                  <w:sz w:val="18"/>
                  <w:szCs w:val="18"/>
                  <w:lang w:eastAsia="zh-CN" w:bidi="ar-KW"/>
                </w:rPr>
                <w:t xml:space="preserve"> </w:t>
              </w:r>
            </w:ins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MnS consumer to define one or more automation functionality and configurations for the automation functionality to be modelled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evaluated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>by the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681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04</w:t>
            </w:r>
          </w:p>
        </w:tc>
      </w:tr>
      <w:tr w:rsidR="00636F96" w14:paraId="40671955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00B" w14:textId="77777777" w:rsidR="00636F96" w:rsidRDefault="00636F96" w:rsidP="003408C6">
            <w:pP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>REQ-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NDTVER_04</w:t>
            </w:r>
            <w:r>
              <w:rPr>
                <w:rFonts w:ascii="Arial" w:eastAsia="Microsoft YaHei" w:hAnsi="Arial" w:cs="Arial"/>
                <w:b/>
                <w:kern w:val="2"/>
                <w:sz w:val="18"/>
                <w:szCs w:val="18"/>
                <w:lang w:eastAsia="zh-CN" w:bidi="ar-KW"/>
              </w:rPr>
              <w:t xml:space="preserve">-02: 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ABE" w14:textId="77777777" w:rsidR="00636F96" w:rsidRDefault="00636F96" w:rsidP="003408C6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management system</w:t>
            </w:r>
            <w:r>
              <w:rPr>
                <w:rFonts w:ascii="Arial" w:eastAsia="Microsoft YaHei" w:hAnsi="Arial" w:cs="Arial"/>
                <w:bCs/>
                <w:kern w:val="2"/>
                <w:sz w:val="18"/>
                <w:szCs w:val="18"/>
                <w:lang w:eastAsia="zh-CN" w:bidi="ar-KW"/>
              </w:rPr>
              <w:t xml:space="preserve"> s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 xml:space="preserve">hould have the capability to report the outcomes on the verification of one or more automation functionality and configurations modelled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evaluated </w:t>
            </w:r>
            <w:r>
              <w:rPr>
                <w:rFonts w:ascii="Arial" w:eastAsia="Microsoft YaHei" w:hAnsi="Arial" w:cs="Arial"/>
                <w:kern w:val="2"/>
                <w:sz w:val="18"/>
                <w:szCs w:val="18"/>
                <w:lang w:eastAsia="zh-CN" w:bidi="ar-KW"/>
              </w:rPr>
              <w:t>by the NDT.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F36" w14:textId="77777777" w:rsidR="00636F96" w:rsidRDefault="00636F96" w:rsidP="003408C6">
            <w:pPr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NDTVER_04</w:t>
            </w:r>
          </w:p>
        </w:tc>
      </w:tr>
      <w:bookmarkEnd w:id="39"/>
    </w:tbl>
    <w:p w14:paraId="28F6D34B" w14:textId="77777777" w:rsidR="00636F96" w:rsidRDefault="00636F96" w:rsidP="0080390B">
      <w:pPr>
        <w:jc w:val="both"/>
        <w:rPr>
          <w:rFonts w:cs="Arial"/>
        </w:rPr>
      </w:pPr>
    </w:p>
    <w:p w14:paraId="2A56F3D3" w14:textId="77777777" w:rsidR="007E1115" w:rsidRPr="00512423" w:rsidRDefault="007E1115" w:rsidP="007E1115"/>
    <w:p w14:paraId="64D4BF7D" w14:textId="229CA534" w:rsidR="007E1115" w:rsidRPr="00285623" w:rsidRDefault="007E1115" w:rsidP="007E1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7833434" w14:textId="77777777" w:rsidR="00CF77AE" w:rsidRPr="00CF77AE" w:rsidRDefault="00CF77AE" w:rsidP="00CF77AE">
      <w:pPr>
        <w:pStyle w:val="Heading5"/>
        <w:rPr>
          <w:ins w:id="48" w:author="Author"/>
          <w:sz w:val="28"/>
          <w:szCs w:val="28"/>
        </w:rPr>
      </w:pPr>
      <w:bookmarkStart w:id="49" w:name="_Toc13538"/>
      <w:r w:rsidRPr="00CF77AE">
        <w:rPr>
          <w:sz w:val="28"/>
          <w:szCs w:val="28"/>
        </w:rPr>
        <w:t>5.</w:t>
      </w:r>
      <w:r w:rsidRPr="00CF77AE">
        <w:rPr>
          <w:rFonts w:hint="eastAsia"/>
          <w:sz w:val="28"/>
          <w:szCs w:val="28"/>
          <w:lang w:val="en-US" w:eastAsia="zh-CN"/>
        </w:rPr>
        <w:t>4</w:t>
      </w:r>
      <w:r w:rsidRPr="00CF77AE">
        <w:rPr>
          <w:sz w:val="28"/>
          <w:szCs w:val="28"/>
        </w:rPr>
        <w:t>.</w:t>
      </w:r>
      <w:r w:rsidRPr="00CF77AE">
        <w:rPr>
          <w:rFonts w:hint="eastAsia"/>
          <w:sz w:val="28"/>
          <w:szCs w:val="28"/>
          <w:lang w:val="en-US" w:eastAsia="zh-CN"/>
        </w:rPr>
        <w:t>3</w:t>
      </w:r>
      <w:r w:rsidRPr="00CF77AE">
        <w:rPr>
          <w:sz w:val="28"/>
          <w:szCs w:val="28"/>
        </w:rPr>
        <w:tab/>
      </w:r>
      <w:r w:rsidRPr="00CF77AE">
        <w:rPr>
          <w:rFonts w:hint="eastAsia"/>
          <w:sz w:val="28"/>
          <w:szCs w:val="28"/>
          <w:lang w:val="en-US" w:eastAsia="zh-CN"/>
        </w:rPr>
        <w:t>Requirements</w:t>
      </w:r>
      <w:bookmarkEnd w:id="49"/>
    </w:p>
    <w:p w14:paraId="197EB0C7" w14:textId="5A473507" w:rsidR="00CF77AE" w:rsidRPr="00CF77AE" w:rsidRDefault="00CF77AE" w:rsidP="00CF77AE">
      <w:pPr>
        <w:pStyle w:val="TH"/>
      </w:pPr>
      <w:ins w:id="50" w:author="Author">
        <w:r w:rsidRPr="00BC0026">
          <w:t xml:space="preserve">Table </w:t>
        </w:r>
        <w:r w:rsidR="00415B01">
          <w:t>5.4.3</w:t>
        </w:r>
        <w:r w:rsidR="00415B01" w:rsidRPr="00BC0026">
          <w:t>-1</w:t>
        </w:r>
        <w:r w:rsidR="00415B01">
          <w:t xml:space="preserve"> </w:t>
        </w:r>
        <w:r w:rsidR="00415B01">
          <w:rPr>
            <w:lang w:eastAsia="zh-CN"/>
          </w:rPr>
          <w:t>NDT support for data generation</w:t>
        </w:r>
        <w:r>
          <w:rPr>
            <w:rFonts w:eastAsia="Times New Roman"/>
          </w:rPr>
          <w:br/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CF77AE" w14:paraId="20825CFC" w14:textId="77777777" w:rsidTr="003408C6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E94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4A8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00B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Related use case(s)</w:t>
            </w:r>
          </w:p>
        </w:tc>
      </w:tr>
      <w:tr w:rsidR="00CF77AE" w14:paraId="1A80C8F3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41B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915D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provide an output on the simulation/emulation enabling generation of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9A7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use case on NDT support for data generation (See clause 5.4.2.1)</w:t>
            </w:r>
          </w:p>
        </w:tc>
      </w:tr>
      <w:tr w:rsidR="00CF77AE" w14:paraId="6660A95D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0BA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REQ-NDTDG-02: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03A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have the capability to allow an authorized MnS consumer to request generation of simulated network data to be used for ML training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70B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5.4.2.2)</w:t>
            </w:r>
          </w:p>
        </w:tc>
      </w:tr>
      <w:tr w:rsidR="00CF77AE" w14:paraId="706F218D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51B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REQ-NDTDG-03: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DB00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report the generated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FB2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5.4.2)</w:t>
            </w:r>
          </w:p>
        </w:tc>
      </w:tr>
      <w:tr w:rsidR="00CF77AE" w14:paraId="5E654F4C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2205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REQ-NDTDG-04: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722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allow an authorized MnS consumer to request generation of the user experience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427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5.4.3)</w:t>
            </w:r>
          </w:p>
        </w:tc>
      </w:tr>
      <w:tr w:rsidR="00CF77AE" w14:paraId="175875F6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FC5C" w14:textId="77777777" w:rsidR="00CF77AE" w:rsidRDefault="00CF77AE" w:rsidP="003408C6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REQ-NDTDG-05: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8E2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report the generated user experience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2DC" w14:textId="77777777" w:rsidR="00CF77AE" w:rsidRDefault="00CF77AE" w:rsidP="00340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5.4.3)</w:t>
            </w:r>
          </w:p>
        </w:tc>
      </w:tr>
    </w:tbl>
    <w:p w14:paraId="534F3E0D" w14:textId="77777777" w:rsidR="00D01A4F" w:rsidRDefault="00D01A4F" w:rsidP="00D01A4F">
      <w:pPr>
        <w:jc w:val="both"/>
        <w:rPr>
          <w:rFonts w:cs="Arial"/>
        </w:rPr>
      </w:pPr>
    </w:p>
    <w:p w14:paraId="220C65BF" w14:textId="77777777" w:rsidR="00D01A4F" w:rsidRPr="00512423" w:rsidRDefault="00D01A4F" w:rsidP="00D01A4F"/>
    <w:p w14:paraId="50A80EE0" w14:textId="77777777" w:rsidR="00D01A4F" w:rsidRPr="00285623" w:rsidRDefault="00D01A4F" w:rsidP="00D0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A4F93F2" w14:textId="77777777" w:rsidR="00D01A4F" w:rsidRPr="002B7BFD" w:rsidRDefault="00D01A4F" w:rsidP="00D01A4F">
      <w:pPr>
        <w:rPr>
          <w:b/>
          <w:bCs/>
          <w:lang w:val="en-US"/>
        </w:rPr>
      </w:pPr>
    </w:p>
    <w:p w14:paraId="7D70EF90" w14:textId="77777777" w:rsidR="007E1115" w:rsidRDefault="007E1115" w:rsidP="0080390B">
      <w:pPr>
        <w:jc w:val="both"/>
        <w:rPr>
          <w:rFonts w:cs="Arial"/>
        </w:rPr>
      </w:pPr>
    </w:p>
    <w:p w14:paraId="0D1670B3" w14:textId="77777777" w:rsidR="000E2990" w:rsidRPr="00CF77AE" w:rsidRDefault="00A35E9C" w:rsidP="000E2990">
      <w:pPr>
        <w:pStyle w:val="Heading5"/>
        <w:rPr>
          <w:ins w:id="51" w:author="Author"/>
          <w:sz w:val="28"/>
          <w:szCs w:val="28"/>
        </w:rPr>
      </w:pPr>
      <w:r w:rsidRPr="00CF77AE">
        <w:rPr>
          <w:sz w:val="28"/>
          <w:szCs w:val="28"/>
        </w:rPr>
        <w:lastRenderedPageBreak/>
        <w:t>5.</w:t>
      </w:r>
      <w:r w:rsidRPr="00CF77AE">
        <w:rPr>
          <w:rFonts w:hint="eastAsia"/>
          <w:sz w:val="28"/>
          <w:szCs w:val="28"/>
          <w:lang w:val="en-US" w:eastAsia="zh-CN"/>
        </w:rPr>
        <w:t>5</w:t>
      </w:r>
      <w:r w:rsidRPr="00CF77AE">
        <w:rPr>
          <w:sz w:val="28"/>
          <w:szCs w:val="28"/>
        </w:rPr>
        <w:t>.</w:t>
      </w:r>
      <w:r w:rsidRPr="00CF77AE">
        <w:rPr>
          <w:rFonts w:hint="eastAsia"/>
          <w:sz w:val="28"/>
          <w:szCs w:val="28"/>
        </w:rPr>
        <w:t>3</w:t>
      </w:r>
      <w:r w:rsidRPr="00CF77AE">
        <w:rPr>
          <w:sz w:val="28"/>
          <w:szCs w:val="28"/>
        </w:rPr>
        <w:tab/>
        <w:t>Requirements</w:t>
      </w:r>
      <w:bookmarkEnd w:id="4"/>
    </w:p>
    <w:p w14:paraId="3DDFA14A" w14:textId="0BC98F7D" w:rsidR="00A35E9C" w:rsidRDefault="000E2990" w:rsidP="000E2990">
      <w:pPr>
        <w:pStyle w:val="TH"/>
      </w:pPr>
      <w:ins w:id="52" w:author="Author">
        <w:r w:rsidRPr="00BC0026">
          <w:t xml:space="preserve">Table </w:t>
        </w:r>
        <w:r>
          <w:t>5.</w:t>
        </w:r>
        <w:r w:rsidR="007F681D">
          <w:t>5</w:t>
        </w:r>
        <w:r>
          <w:t>.3</w:t>
        </w:r>
        <w:r w:rsidRPr="00BC0026">
          <w:t>-1</w:t>
        </w:r>
        <w:r>
          <w:t xml:space="preserve"> </w:t>
        </w:r>
        <w:r w:rsidR="007F681D">
          <w:rPr>
            <w:lang w:val="en-US" w:eastAsia="zh-CN"/>
          </w:rPr>
          <w:t xml:space="preserve">Advanced </w:t>
        </w:r>
        <w:r w:rsidR="007F681D">
          <w:rPr>
            <w:lang w:eastAsia="zh-CN"/>
          </w:rPr>
          <w:t>NDT capabilities</w:t>
        </w:r>
        <w:r>
          <w:rPr>
            <w:rFonts w:eastAsia="Times New Roman"/>
          </w:rPr>
          <w:br/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A35E9C" w14:paraId="22B9FEDA" w14:textId="77777777" w:rsidTr="003408C6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E70" w14:textId="77777777" w:rsidR="00A35E9C" w:rsidRDefault="00A35E9C" w:rsidP="003408C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E43" w14:textId="77777777" w:rsidR="00A35E9C" w:rsidRDefault="00A35E9C" w:rsidP="003408C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66F" w14:textId="77777777" w:rsidR="00A35E9C" w:rsidRDefault="00A35E9C" w:rsidP="003408C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A35E9C" w14:paraId="35AE7845" w14:textId="77777777" w:rsidTr="003408C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275" w14:textId="77777777" w:rsidR="00A35E9C" w:rsidRDefault="00A35E9C" w:rsidP="003408C6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-GEN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val="en-US" w:eastAsia="zh-CN"/>
              </w:rPr>
              <w:t>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145C" w14:textId="593FA8E4" w:rsidR="00A35E9C" w:rsidRDefault="00A35E9C" w:rsidP="003408C6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The 3GPP management system should support a capability enabling an </w:t>
            </w:r>
            <w:ins w:id="53" w:author="Author">
              <w:r w:rsidR="007F07B6">
                <w:rPr>
                  <w:rFonts w:cs="Arial"/>
                  <w:szCs w:val="18"/>
                  <w:lang w:eastAsia="ja-JP"/>
                </w:rPr>
                <w:t xml:space="preserve">authorized </w:t>
              </w:r>
            </w:ins>
            <w:r>
              <w:rPr>
                <w:szCs w:val="18"/>
              </w:rPr>
              <w:t>MnS consumer to configure relation between NDTs during simulation/emulation.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FCE" w14:textId="77777777" w:rsidR="00A35E9C" w:rsidRDefault="00A35E9C" w:rsidP="003408C6">
            <w:pPr>
              <w:pStyle w:val="TAL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NDTADV_01</w:t>
            </w:r>
          </w:p>
        </w:tc>
      </w:tr>
    </w:tbl>
    <w:p w14:paraId="0148BF05" w14:textId="77777777" w:rsidR="00A35E9C" w:rsidRDefault="00A35E9C" w:rsidP="00A35E9C">
      <w:pPr>
        <w:jc w:val="both"/>
      </w:pPr>
    </w:p>
    <w:bookmarkEnd w:id="5"/>
    <w:bookmarkEnd w:id="6"/>
    <w:bookmarkEnd w:id="7"/>
    <w:p w14:paraId="39B9D916" w14:textId="77777777" w:rsidR="002B7BFD" w:rsidRPr="00512423" w:rsidRDefault="002B7BFD" w:rsidP="002B7BFD"/>
    <w:p w14:paraId="29C9F643" w14:textId="2C70C869" w:rsidR="002B7BFD" w:rsidRPr="00285623" w:rsidRDefault="002B7BFD" w:rsidP="002B7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259F46D0" w14:textId="77777777" w:rsidR="00762039" w:rsidRPr="002B7BFD" w:rsidRDefault="00762039">
      <w:pPr>
        <w:rPr>
          <w:b/>
          <w:bCs/>
          <w:lang w:val="en-US"/>
        </w:rPr>
      </w:pPr>
    </w:p>
    <w:sectPr w:rsidR="00762039" w:rsidRPr="002B7BF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AF680" w14:textId="77777777" w:rsidR="00896AEC" w:rsidRDefault="00896AEC">
      <w:r>
        <w:separator/>
      </w:r>
    </w:p>
  </w:endnote>
  <w:endnote w:type="continuationSeparator" w:id="0">
    <w:p w14:paraId="12924EEA" w14:textId="77777777" w:rsidR="00896AEC" w:rsidRDefault="0089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EBDA9" w14:textId="77777777" w:rsidR="00896AEC" w:rsidRDefault="00896AEC">
      <w:r>
        <w:separator/>
      </w:r>
    </w:p>
  </w:footnote>
  <w:footnote w:type="continuationSeparator" w:id="0">
    <w:p w14:paraId="136E1A68" w14:textId="77777777" w:rsidR="00896AEC" w:rsidRDefault="00896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4DF"/>
    <w:rsid w:val="00032590"/>
    <w:rsid w:val="00032997"/>
    <w:rsid w:val="0004320C"/>
    <w:rsid w:val="000440E0"/>
    <w:rsid w:val="00051938"/>
    <w:rsid w:val="00052F99"/>
    <w:rsid w:val="000730BE"/>
    <w:rsid w:val="0007355E"/>
    <w:rsid w:val="000904F1"/>
    <w:rsid w:val="000941D6"/>
    <w:rsid w:val="000A3F3E"/>
    <w:rsid w:val="000B59EB"/>
    <w:rsid w:val="000D188E"/>
    <w:rsid w:val="000D1B50"/>
    <w:rsid w:val="000D452A"/>
    <w:rsid w:val="000E2990"/>
    <w:rsid w:val="0010504F"/>
    <w:rsid w:val="001169EF"/>
    <w:rsid w:val="001249B9"/>
    <w:rsid w:val="0012545C"/>
    <w:rsid w:val="00127E88"/>
    <w:rsid w:val="0013178E"/>
    <w:rsid w:val="00131B2E"/>
    <w:rsid w:val="001604A8"/>
    <w:rsid w:val="001713A4"/>
    <w:rsid w:val="0017372E"/>
    <w:rsid w:val="00194C3B"/>
    <w:rsid w:val="001A3D77"/>
    <w:rsid w:val="001A5CF4"/>
    <w:rsid w:val="001A6BC1"/>
    <w:rsid w:val="001B093A"/>
    <w:rsid w:val="001B09D9"/>
    <w:rsid w:val="001B6FCB"/>
    <w:rsid w:val="001B7910"/>
    <w:rsid w:val="001C5CF1"/>
    <w:rsid w:val="001C71E5"/>
    <w:rsid w:val="001E655C"/>
    <w:rsid w:val="001F09E1"/>
    <w:rsid w:val="001F3B4D"/>
    <w:rsid w:val="00211910"/>
    <w:rsid w:val="00214DF0"/>
    <w:rsid w:val="00215749"/>
    <w:rsid w:val="00222E5B"/>
    <w:rsid w:val="002258B5"/>
    <w:rsid w:val="00231083"/>
    <w:rsid w:val="002474B7"/>
    <w:rsid w:val="00255DBE"/>
    <w:rsid w:val="00257536"/>
    <w:rsid w:val="00266561"/>
    <w:rsid w:val="00266FBB"/>
    <w:rsid w:val="00292D27"/>
    <w:rsid w:val="00296C22"/>
    <w:rsid w:val="002A07F0"/>
    <w:rsid w:val="002B7BFD"/>
    <w:rsid w:val="002D4AE7"/>
    <w:rsid w:val="002E64A2"/>
    <w:rsid w:val="002F2D9F"/>
    <w:rsid w:val="002F6949"/>
    <w:rsid w:val="00302DB3"/>
    <w:rsid w:val="0030319A"/>
    <w:rsid w:val="003054B3"/>
    <w:rsid w:val="00326A47"/>
    <w:rsid w:val="003361A8"/>
    <w:rsid w:val="00342C24"/>
    <w:rsid w:val="00363772"/>
    <w:rsid w:val="0038718F"/>
    <w:rsid w:val="004054C1"/>
    <w:rsid w:val="00415B01"/>
    <w:rsid w:val="00415B06"/>
    <w:rsid w:val="0042036C"/>
    <w:rsid w:val="0043171A"/>
    <w:rsid w:val="0044235F"/>
    <w:rsid w:val="00457B3B"/>
    <w:rsid w:val="00461190"/>
    <w:rsid w:val="00463A2F"/>
    <w:rsid w:val="00470045"/>
    <w:rsid w:val="004707CA"/>
    <w:rsid w:val="004721C0"/>
    <w:rsid w:val="004B74C6"/>
    <w:rsid w:val="004D27F1"/>
    <w:rsid w:val="004E2F92"/>
    <w:rsid w:val="0051513A"/>
    <w:rsid w:val="0051688C"/>
    <w:rsid w:val="00530B00"/>
    <w:rsid w:val="00531128"/>
    <w:rsid w:val="00554DF8"/>
    <w:rsid w:val="00564778"/>
    <w:rsid w:val="0057546B"/>
    <w:rsid w:val="00575D29"/>
    <w:rsid w:val="005839C1"/>
    <w:rsid w:val="00597327"/>
    <w:rsid w:val="005A0573"/>
    <w:rsid w:val="005A66C9"/>
    <w:rsid w:val="005A6B6E"/>
    <w:rsid w:val="005B06AA"/>
    <w:rsid w:val="005C0931"/>
    <w:rsid w:val="005D79E8"/>
    <w:rsid w:val="005F50CE"/>
    <w:rsid w:val="00615B0C"/>
    <w:rsid w:val="00636F96"/>
    <w:rsid w:val="00644DAD"/>
    <w:rsid w:val="00653646"/>
    <w:rsid w:val="00653E2A"/>
    <w:rsid w:val="00680B63"/>
    <w:rsid w:val="0069541A"/>
    <w:rsid w:val="006A48FE"/>
    <w:rsid w:val="006B61A1"/>
    <w:rsid w:val="006B621B"/>
    <w:rsid w:val="006E2935"/>
    <w:rsid w:val="006E5CB1"/>
    <w:rsid w:val="006F3E63"/>
    <w:rsid w:val="006F6D29"/>
    <w:rsid w:val="006F7A1D"/>
    <w:rsid w:val="007069B8"/>
    <w:rsid w:val="00711F26"/>
    <w:rsid w:val="00730B9D"/>
    <w:rsid w:val="0073515D"/>
    <w:rsid w:val="00737219"/>
    <w:rsid w:val="00742FCB"/>
    <w:rsid w:val="00762039"/>
    <w:rsid w:val="007716BD"/>
    <w:rsid w:val="00772D9E"/>
    <w:rsid w:val="00780A06"/>
    <w:rsid w:val="00785301"/>
    <w:rsid w:val="00786C4B"/>
    <w:rsid w:val="00793D77"/>
    <w:rsid w:val="007B3BBB"/>
    <w:rsid w:val="007C424A"/>
    <w:rsid w:val="007D2279"/>
    <w:rsid w:val="007D7FBF"/>
    <w:rsid w:val="007E1115"/>
    <w:rsid w:val="007F0708"/>
    <w:rsid w:val="007F07B6"/>
    <w:rsid w:val="007F681D"/>
    <w:rsid w:val="0080390B"/>
    <w:rsid w:val="0080624F"/>
    <w:rsid w:val="008171CF"/>
    <w:rsid w:val="0082093C"/>
    <w:rsid w:val="00820E2C"/>
    <w:rsid w:val="0082312E"/>
    <w:rsid w:val="0082707E"/>
    <w:rsid w:val="0083151F"/>
    <w:rsid w:val="00832096"/>
    <w:rsid w:val="00866C65"/>
    <w:rsid w:val="008765C0"/>
    <w:rsid w:val="00896AEC"/>
    <w:rsid w:val="008A5618"/>
    <w:rsid w:val="008A5951"/>
    <w:rsid w:val="008A5B0F"/>
    <w:rsid w:val="008B1BF0"/>
    <w:rsid w:val="008B4AAF"/>
    <w:rsid w:val="008B7C01"/>
    <w:rsid w:val="008C2896"/>
    <w:rsid w:val="008C6046"/>
    <w:rsid w:val="008E58AD"/>
    <w:rsid w:val="00915458"/>
    <w:rsid w:val="009158D2"/>
    <w:rsid w:val="00924B6B"/>
    <w:rsid w:val="009255E7"/>
    <w:rsid w:val="00927D97"/>
    <w:rsid w:val="00944A20"/>
    <w:rsid w:val="009736C9"/>
    <w:rsid w:val="00975AE5"/>
    <w:rsid w:val="00976992"/>
    <w:rsid w:val="00982BA7"/>
    <w:rsid w:val="00995C58"/>
    <w:rsid w:val="009A18A9"/>
    <w:rsid w:val="009A1F1B"/>
    <w:rsid w:val="009A21B0"/>
    <w:rsid w:val="009A6E2B"/>
    <w:rsid w:val="009C14B5"/>
    <w:rsid w:val="009C236D"/>
    <w:rsid w:val="009D02F3"/>
    <w:rsid w:val="009E64B0"/>
    <w:rsid w:val="00A00E95"/>
    <w:rsid w:val="00A117D5"/>
    <w:rsid w:val="00A12B69"/>
    <w:rsid w:val="00A15939"/>
    <w:rsid w:val="00A307D7"/>
    <w:rsid w:val="00A30B57"/>
    <w:rsid w:val="00A34787"/>
    <w:rsid w:val="00A35172"/>
    <w:rsid w:val="00A35E9C"/>
    <w:rsid w:val="00A4482C"/>
    <w:rsid w:val="00A44DF8"/>
    <w:rsid w:val="00A51BA7"/>
    <w:rsid w:val="00A548DC"/>
    <w:rsid w:val="00A555AF"/>
    <w:rsid w:val="00A5715C"/>
    <w:rsid w:val="00A7277A"/>
    <w:rsid w:val="00A84511"/>
    <w:rsid w:val="00A93232"/>
    <w:rsid w:val="00AA10C5"/>
    <w:rsid w:val="00AA2561"/>
    <w:rsid w:val="00AA3DBE"/>
    <w:rsid w:val="00AA7E59"/>
    <w:rsid w:val="00AB5B1A"/>
    <w:rsid w:val="00AD1E5E"/>
    <w:rsid w:val="00AE14BE"/>
    <w:rsid w:val="00AE35AD"/>
    <w:rsid w:val="00AE58EC"/>
    <w:rsid w:val="00B22CB0"/>
    <w:rsid w:val="00B26301"/>
    <w:rsid w:val="00B41104"/>
    <w:rsid w:val="00B42179"/>
    <w:rsid w:val="00B52F3D"/>
    <w:rsid w:val="00B5781E"/>
    <w:rsid w:val="00B77E1E"/>
    <w:rsid w:val="00B94052"/>
    <w:rsid w:val="00B957C1"/>
    <w:rsid w:val="00BA4BE2"/>
    <w:rsid w:val="00BB240A"/>
    <w:rsid w:val="00BB6C44"/>
    <w:rsid w:val="00BC1979"/>
    <w:rsid w:val="00BD1620"/>
    <w:rsid w:val="00BD3745"/>
    <w:rsid w:val="00BF322C"/>
    <w:rsid w:val="00BF3721"/>
    <w:rsid w:val="00C10250"/>
    <w:rsid w:val="00C234ED"/>
    <w:rsid w:val="00C319C3"/>
    <w:rsid w:val="00C4384E"/>
    <w:rsid w:val="00C4406C"/>
    <w:rsid w:val="00C44D05"/>
    <w:rsid w:val="00C601CB"/>
    <w:rsid w:val="00C64699"/>
    <w:rsid w:val="00C84B2F"/>
    <w:rsid w:val="00C86F41"/>
    <w:rsid w:val="00C87441"/>
    <w:rsid w:val="00C93D83"/>
    <w:rsid w:val="00CB4C8E"/>
    <w:rsid w:val="00CC4471"/>
    <w:rsid w:val="00CF46E7"/>
    <w:rsid w:val="00CF59C4"/>
    <w:rsid w:val="00CF77AE"/>
    <w:rsid w:val="00D01A4F"/>
    <w:rsid w:val="00D02CE4"/>
    <w:rsid w:val="00D07287"/>
    <w:rsid w:val="00D26BA2"/>
    <w:rsid w:val="00D30768"/>
    <w:rsid w:val="00D318B2"/>
    <w:rsid w:val="00D31AB9"/>
    <w:rsid w:val="00D50482"/>
    <w:rsid w:val="00D55FB4"/>
    <w:rsid w:val="00D97D5E"/>
    <w:rsid w:val="00DA189D"/>
    <w:rsid w:val="00DA36EA"/>
    <w:rsid w:val="00DA6D6A"/>
    <w:rsid w:val="00DC0A9F"/>
    <w:rsid w:val="00DC0B91"/>
    <w:rsid w:val="00E06393"/>
    <w:rsid w:val="00E104AF"/>
    <w:rsid w:val="00E1464D"/>
    <w:rsid w:val="00E1536B"/>
    <w:rsid w:val="00E21A7D"/>
    <w:rsid w:val="00E24FE0"/>
    <w:rsid w:val="00E25D01"/>
    <w:rsid w:val="00E27CBF"/>
    <w:rsid w:val="00E5455E"/>
    <w:rsid w:val="00E54C0A"/>
    <w:rsid w:val="00EE4027"/>
    <w:rsid w:val="00EE4902"/>
    <w:rsid w:val="00EE5CD8"/>
    <w:rsid w:val="00F04C17"/>
    <w:rsid w:val="00F04FFC"/>
    <w:rsid w:val="00F21090"/>
    <w:rsid w:val="00F30FD1"/>
    <w:rsid w:val="00F431B2"/>
    <w:rsid w:val="00F4777D"/>
    <w:rsid w:val="00F478C0"/>
    <w:rsid w:val="00F51DA4"/>
    <w:rsid w:val="00F54D35"/>
    <w:rsid w:val="00F57789"/>
    <w:rsid w:val="00F57C87"/>
    <w:rsid w:val="00F628CA"/>
    <w:rsid w:val="00F6525A"/>
    <w:rsid w:val="00F67FD0"/>
    <w:rsid w:val="00F70531"/>
    <w:rsid w:val="00F725B2"/>
    <w:rsid w:val="00F80A9A"/>
    <w:rsid w:val="00F833D8"/>
    <w:rsid w:val="00FD6AB7"/>
    <w:rsid w:val="00FE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7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6477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5D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D0394F-B5CA-4496-A8B8-D8390D0DFB0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E877394-0F88-4F25-A1E7-E5A5D486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42FDF-4349-4B0C-83CE-F63E225084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2025-05-08T14:41:00Z</dcterms:created>
  <dcterms:modified xsi:type="dcterms:W3CDTF">2025-05-09T11:38:00Z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